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5DE" w:rsidRDefault="003C65DE" w:rsidP="003C65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SP-1</w:t>
        </w:r>
        <w:r>
          <w:rPr>
            <w:b/>
            <w:i/>
            <w:noProof/>
            <w:sz w:val="28"/>
          </w:rPr>
          <w:t>90203</w:t>
        </w:r>
      </w:fldSimple>
    </w:p>
    <w:p w:rsidR="003C65DE" w:rsidRDefault="003C65DE" w:rsidP="003C65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3C65DE" w:rsidRDefault="003C65DE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</w:p>
    <w:p w:rsidR="001E41F3" w:rsidRPr="003C65D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65DE">
        <w:rPr>
          <w:b/>
          <w:noProof/>
          <w:sz w:val="24"/>
        </w:rPr>
        <w:t>3GPP TSG-</w:t>
      </w:r>
      <w:r w:rsidR="000E6A2E">
        <w:rPr>
          <w:b/>
          <w:noProof/>
          <w:sz w:val="24"/>
        </w:rPr>
        <w:fldChar w:fldCharType="begin"/>
      </w:r>
      <w:r w:rsidR="000E6A2E">
        <w:rPr>
          <w:b/>
          <w:noProof/>
          <w:sz w:val="24"/>
        </w:rPr>
        <w:instrText xml:space="preserve"> DOCPROPERTY  TSG/WGRef  \* MERGEFORMAT </w:instrText>
      </w:r>
      <w:r w:rsidR="000E6A2E">
        <w:rPr>
          <w:b/>
          <w:noProof/>
          <w:sz w:val="24"/>
        </w:rPr>
        <w:fldChar w:fldCharType="separate"/>
      </w:r>
      <w:r w:rsidR="00345D8B" w:rsidRPr="003C65DE">
        <w:rPr>
          <w:b/>
          <w:noProof/>
          <w:sz w:val="24"/>
        </w:rPr>
        <w:t>SA5</w:t>
      </w:r>
      <w:r w:rsidR="000E6A2E">
        <w:rPr>
          <w:b/>
          <w:noProof/>
          <w:sz w:val="24"/>
        </w:rPr>
        <w:fldChar w:fldCharType="end"/>
      </w:r>
      <w:r w:rsidR="00C66BA2" w:rsidRPr="003C65DE">
        <w:rPr>
          <w:b/>
          <w:noProof/>
          <w:sz w:val="24"/>
        </w:rPr>
        <w:t xml:space="preserve"> </w:t>
      </w:r>
      <w:r w:rsidRPr="003C65DE">
        <w:rPr>
          <w:b/>
          <w:noProof/>
          <w:sz w:val="24"/>
        </w:rPr>
        <w:t>Meeting #</w:t>
      </w:r>
      <w:r w:rsidR="000E6A2E">
        <w:rPr>
          <w:b/>
          <w:noProof/>
          <w:sz w:val="24"/>
        </w:rPr>
        <w:fldChar w:fldCharType="begin"/>
      </w:r>
      <w:r w:rsidR="000E6A2E">
        <w:rPr>
          <w:b/>
          <w:noProof/>
          <w:sz w:val="24"/>
        </w:rPr>
        <w:instrText xml:space="preserve"> DOCPROPERTY  MtgSeq  \* MERGEFORMAT </w:instrText>
      </w:r>
      <w:r w:rsidR="000E6A2E">
        <w:rPr>
          <w:b/>
          <w:noProof/>
          <w:sz w:val="24"/>
        </w:rPr>
        <w:fldChar w:fldCharType="separate"/>
      </w:r>
      <w:r w:rsidR="00345D8B" w:rsidRPr="003C65DE">
        <w:rPr>
          <w:b/>
          <w:noProof/>
          <w:sz w:val="24"/>
        </w:rPr>
        <w:t>12</w:t>
      </w:r>
      <w:r w:rsidR="00482204" w:rsidRPr="003C65DE">
        <w:rPr>
          <w:b/>
          <w:noProof/>
          <w:sz w:val="24"/>
        </w:rPr>
        <w:t>3</w:t>
      </w:r>
      <w:r w:rsidR="000E6A2E">
        <w:rPr>
          <w:b/>
          <w:noProof/>
          <w:sz w:val="24"/>
        </w:rPr>
        <w:fldChar w:fldCharType="end"/>
      </w:r>
      <w:r w:rsidRPr="003C65DE">
        <w:rPr>
          <w:b/>
          <w:i/>
          <w:noProof/>
          <w:sz w:val="28"/>
        </w:rPr>
        <w:tab/>
      </w:r>
      <w:r w:rsidR="00345D8B" w:rsidRPr="003C65DE">
        <w:rPr>
          <w:b/>
          <w:i/>
          <w:noProof/>
          <w:sz w:val="28"/>
        </w:rPr>
        <w:t>S5-1</w:t>
      </w:r>
      <w:r w:rsidR="00482204" w:rsidRPr="003C65DE">
        <w:rPr>
          <w:b/>
          <w:i/>
          <w:noProof/>
          <w:sz w:val="28"/>
        </w:rPr>
        <w:t>9</w:t>
      </w:r>
      <w:r w:rsidR="00810A6F" w:rsidRPr="003C65DE">
        <w:rPr>
          <w:b/>
          <w:i/>
          <w:noProof/>
          <w:sz w:val="28"/>
        </w:rPr>
        <w:t>1</w:t>
      </w:r>
      <w:r w:rsidR="00C43E7C" w:rsidRPr="003C65DE">
        <w:rPr>
          <w:b/>
          <w:i/>
          <w:noProof/>
          <w:sz w:val="28"/>
        </w:rPr>
        <w:t>329</w:t>
      </w:r>
    </w:p>
    <w:p w:rsidR="001E41F3" w:rsidRDefault="000E6A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 w:rsidRPr="003C65DE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C43E7C" w:rsidRPr="003C65DE">
        <w:rPr>
          <w:noProof/>
        </w:rPr>
        <w:t xml:space="preserve"> </w:t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</w:r>
      <w:r w:rsidR="00C43E7C" w:rsidRPr="003C65DE">
        <w:rPr>
          <w:noProof/>
        </w:rPr>
        <w:tab/>
        <w:t>Revision of S5-191043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0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DD54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5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0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DD547E" w:rsidRPr="00DD547E">
              <w:rPr>
                <w:noProof/>
              </w:rPr>
              <w:t>Correction on reference for common data types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5F5879">
              <w:rPr>
                <w:noProof/>
              </w:rPr>
              <w:t>3</w:t>
            </w:r>
            <w:r w:rsidR="00381BF2">
              <w:rPr>
                <w:noProof/>
              </w:rPr>
              <w:t>-</w:t>
            </w:r>
            <w:r w:rsidR="003C65DE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05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47E" w:rsidRDefault="00DD547E" w:rsidP="00DD547E">
            <w:pPr>
              <w:pStyle w:val="CRCoverPage"/>
              <w:spacing w:after="0"/>
              <w:ind w:left="100"/>
              <w:rPr>
                <w:noProof/>
              </w:rPr>
            </w:pPr>
            <w:r w:rsidRPr="00DD547E">
              <w:rPr>
                <w:noProof/>
              </w:rPr>
              <w:t xml:space="preserve">Based </w:t>
            </w:r>
            <w:r>
              <w:rPr>
                <w:noProof/>
              </w:rPr>
              <w:t xml:space="preserve">on LS </w:t>
            </w:r>
            <w:r w:rsidRPr="00DD547E">
              <w:rPr>
                <w:noProof/>
              </w:rPr>
              <w:t>S5-187332</w:t>
            </w:r>
            <w:r>
              <w:rPr>
                <w:noProof/>
              </w:rPr>
              <w:t xml:space="preserve">, CT4 introduced </w:t>
            </w:r>
            <w:r w:rsidRPr="00DD547E">
              <w:rPr>
                <w:noProof/>
              </w:rPr>
              <w:t>ChargingId</w:t>
            </w:r>
            <w:r>
              <w:rPr>
                <w:noProof/>
              </w:rPr>
              <w:t xml:space="preserve">, </w:t>
            </w:r>
            <w:r w:rsidRPr="00DD547E">
              <w:rPr>
                <w:noProof/>
              </w:rPr>
              <w:t>RatingGroup</w:t>
            </w:r>
            <w:r>
              <w:rPr>
                <w:noProof/>
              </w:rPr>
              <w:t xml:space="preserve"> and </w:t>
            </w:r>
            <w:r w:rsidRPr="00DD547E">
              <w:rPr>
                <w:noProof/>
              </w:rPr>
              <w:t>ServiceId</w:t>
            </w:r>
            <w:r>
              <w:rPr>
                <w:noProof/>
              </w:rPr>
              <w:t xml:space="preserve"> as common data types in TS 29.571, which can be reused in charging API specification.</w:t>
            </w:r>
          </w:p>
          <w:p w:rsidR="00B56C15" w:rsidRDefault="00B56C15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6C15" w:rsidRPr="00DD547E" w:rsidRDefault="004B0B73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56C15">
              <w:rPr>
                <w:noProof/>
              </w:rPr>
              <w:t>yntax issues</w:t>
            </w:r>
            <w:bookmarkStart w:id="2" w:name="_GoBack"/>
            <w:bookmarkEnd w:id="2"/>
          </w:p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D547E">
              <w:rPr>
                <w:noProof/>
              </w:rPr>
              <w:t xml:space="preserve">Refer to TS 29.571 for </w:t>
            </w:r>
            <w:r w:rsidR="00DD547E" w:rsidRPr="00DD547E">
              <w:rPr>
                <w:noProof/>
              </w:rPr>
              <w:t>ChargingId</w:t>
            </w:r>
            <w:r w:rsidR="00DD547E">
              <w:rPr>
                <w:noProof/>
              </w:rPr>
              <w:t xml:space="preserve">, </w:t>
            </w:r>
            <w:r w:rsidR="00DD547E" w:rsidRPr="00DD547E">
              <w:rPr>
                <w:noProof/>
              </w:rPr>
              <w:t>RatingGroup</w:t>
            </w:r>
            <w:r w:rsidR="00DD547E">
              <w:rPr>
                <w:noProof/>
              </w:rPr>
              <w:t xml:space="preserve"> and </w:t>
            </w:r>
            <w:r w:rsidR="00DD547E" w:rsidRPr="00DD547E">
              <w:rPr>
                <w:noProof/>
              </w:rPr>
              <w:t>ServiceId</w:t>
            </w:r>
            <w:r w:rsidR="00DD547E">
              <w:rPr>
                <w:noProof/>
              </w:rPr>
              <w:t xml:space="preserve"> data types.</w:t>
            </w:r>
          </w:p>
          <w:p w:rsidR="00B56C15" w:rsidRDefault="00B56C15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6C15" w:rsidRDefault="00B56C15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syntax issues:</w:t>
            </w:r>
          </w:p>
          <w:p w:rsidR="00B56C15" w:rsidRDefault="00B56C15" w:rsidP="00B56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Remove duplicated      "</w:t>
            </w:r>
            <w:r w:rsidRPr="008D25E2">
              <w:rPr>
                <w:noProof/>
              </w:rPr>
              <w:t>VAS4SMS_SHORT_MESSAGE_CONTENT_PROCESSING</w:t>
            </w:r>
            <w:r>
              <w:rPr>
                <w:noProof/>
              </w:rPr>
              <w:t xml:space="preserve">" value 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73672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APIs due to s</w:t>
            </w:r>
            <w:r w:rsidR="00DD547E">
              <w:rPr>
                <w:noProof/>
              </w:rPr>
              <w:t>ame information with different format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6.1.6.1, 6.1.6.2.1.8, 6.1.6.3.2</w:t>
            </w:r>
            <w:r w:rsidR="00DD547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65DE" w:rsidP="003C65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Tdoc replaces S5-191329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3" w:name="_Toc533869111"/>
      <w:bookmarkStart w:id="4" w:name="_Toc462739098"/>
    </w:p>
    <w:p w:rsidR="0073672F" w:rsidRPr="00BD6F46" w:rsidRDefault="0073672F" w:rsidP="0073672F">
      <w:pPr>
        <w:pStyle w:val="Heading4"/>
      </w:pPr>
      <w:bookmarkStart w:id="5" w:name="_Toc533869155"/>
      <w:r w:rsidRPr="00BD6F46">
        <w:t>6.1.6.1</w:t>
      </w:r>
      <w:r w:rsidRPr="00BD6F46">
        <w:tab/>
        <w:t>General</w:t>
      </w:r>
      <w:bookmarkEnd w:id="5"/>
    </w:p>
    <w:p w:rsidR="0073672F" w:rsidRPr="00BD6F46" w:rsidRDefault="0073672F" w:rsidP="0073672F">
      <w:r w:rsidRPr="00BD6F46">
        <w:t>This subclause specifies the application data model supported by the API.</w:t>
      </w:r>
    </w:p>
    <w:p w:rsidR="0073672F" w:rsidRPr="00BD6F46" w:rsidRDefault="0073672F" w:rsidP="0073672F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73672F" w:rsidRPr="00BD6F46" w:rsidRDefault="0073672F" w:rsidP="0073672F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:rsidR="0073672F" w:rsidRPr="00BD6F46" w:rsidRDefault="0073672F" w:rsidP="0073672F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73672F" w:rsidRPr="00BD6F46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B56C15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73672F" w:rsidRPr="00BD6F46" w:rsidRDefault="0073672F" w:rsidP="00B56C15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Del="0037423F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672F" w:rsidRPr="008D79D4" w:rsidTr="00B56C1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p w:rsidR="0073672F" w:rsidRPr="00BD6F46" w:rsidRDefault="0073672F" w:rsidP="0073672F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73672F" w:rsidRPr="00BD6F46" w:rsidRDefault="0073672F" w:rsidP="0073672F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672F" w:rsidRPr="00BD6F46" w:rsidRDefault="0073672F" w:rsidP="00B56C15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672F" w:rsidRPr="00BD6F46" w:rsidRDefault="0073672F" w:rsidP="00B56C15">
            <w:pPr>
              <w:pStyle w:val="TAH"/>
            </w:pPr>
            <w:r w:rsidRPr="00BD6F46">
              <w:t>Applicability</w:t>
            </w: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6" w:author="Nokia mga" w:date="2019-01-09T13:00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B56C15">
            <w:pPr>
              <w:pStyle w:val="TAL"/>
              <w:rPr>
                <w:ins w:id="7" w:author="Nokia mga" w:date="2019-01-09T13:00:00Z"/>
                <w:lang w:eastAsia="zh-CN"/>
              </w:rPr>
            </w:pPr>
            <w:proofErr w:type="spellStart"/>
            <w:ins w:id="8" w:author="Nokia mga" w:date="2019-01-09T13:01:00Z">
              <w:r w:rsidRPr="005050A1">
                <w:rPr>
                  <w:lang w:eastAsia="zh-CN"/>
                </w:rPr>
                <w:t>ChargingId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B56C15">
            <w:pPr>
              <w:pStyle w:val="TAL"/>
              <w:rPr>
                <w:ins w:id="9" w:author="Nokia mga" w:date="2019-01-09T13:00:00Z"/>
                <w:lang w:eastAsia="zh-CN"/>
              </w:rPr>
            </w:pPr>
            <w:ins w:id="10" w:author="Nokia mga" w:date="2019-01-09T13:01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C43E7C" w:rsidP="00B56C15">
            <w:pPr>
              <w:pStyle w:val="TAL"/>
              <w:rPr>
                <w:ins w:id="11" w:author="Nokia mga" w:date="2019-01-09T13:00:00Z"/>
                <w:rFonts w:cs="Arial"/>
                <w:szCs w:val="18"/>
                <w:lang w:eastAsia="zh-CN"/>
              </w:rPr>
            </w:pPr>
            <w:ins w:id="12" w:author="Nokia mga1" w:date="2019-01-23T19:29:00Z">
              <w:r w:rsidRPr="00424394">
                <w:rPr>
                  <w:lang w:bidi="ar-IQ"/>
                </w:rPr>
                <w:t>Charging</w:t>
              </w:r>
              <w:r>
                <w:rPr>
                  <w:lang w:bidi="ar-IQ"/>
                </w:rPr>
                <w:t xml:space="preserve"> identifier allowing </w:t>
              </w:r>
              <w:r w:rsidRPr="00424394">
                <w:rPr>
                  <w:lang w:bidi="ar-IQ"/>
                </w:rPr>
                <w:t>correlation of charging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B56C15">
            <w:pPr>
              <w:pStyle w:val="TAL"/>
              <w:rPr>
                <w:ins w:id="13" w:author="Nokia mga" w:date="2019-01-09T13:00:00Z"/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B56C15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  <w:ins w:id="14" w:author="Nokia mga" w:date="2019-01-09T12:56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15" w:author="Nokia mga" w:date="2019-01-09T12:56:00Z"/>
                <w:lang w:eastAsia="zh-CN"/>
              </w:rPr>
            </w:pPr>
            <w:proofErr w:type="spellStart"/>
            <w:ins w:id="16" w:author="Nokia mga" w:date="2019-01-09T12:56:00Z">
              <w:r>
                <w:t>RatingGroup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7" w:author="Nokia mga" w:date="2019-01-09T12:56:00Z"/>
                <w:lang w:eastAsia="zh-CN"/>
              </w:rPr>
            </w:pPr>
            <w:ins w:id="18" w:author="Nokia mga" w:date="2019-01-09T12:57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5050A1" w:rsidP="0073672F">
            <w:pPr>
              <w:pStyle w:val="TAL"/>
              <w:rPr>
                <w:ins w:id="19" w:author="Nokia mga" w:date="2019-01-09T12:56:00Z"/>
                <w:rFonts w:cs="Arial"/>
                <w:szCs w:val="18"/>
                <w:lang w:eastAsia="zh-CN"/>
              </w:rPr>
            </w:pPr>
            <w:ins w:id="20" w:author="Nokia mga" w:date="2019-01-09T12:56:00Z">
              <w:r w:rsidRPr="00BD6F46">
                <w:rPr>
                  <w:rFonts w:cs="Arial" w:hint="eastAsia"/>
                  <w:szCs w:val="18"/>
                  <w:lang w:eastAsia="zh-CN"/>
                </w:rPr>
                <w:t>The identification of the</w:t>
              </w:r>
              <w:r w:rsidRPr="00BD6F4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" w:author="Nokia mga" w:date="2019-01-09T12:57:00Z">
              <w:r>
                <w:rPr>
                  <w:rFonts w:cs="Arial"/>
                  <w:szCs w:val="18"/>
                  <w:lang w:eastAsia="zh-CN"/>
                </w:rPr>
                <w:t xml:space="preserve">rating </w:t>
              </w:r>
            </w:ins>
            <w:ins w:id="22" w:author="Nokia mga" w:date="2019-01-09T13:0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23" w:author="Nokia mga" w:date="2019-01-09T12:57:00Z">
              <w:r>
                <w:rPr>
                  <w:rFonts w:cs="Arial"/>
                  <w:szCs w:val="18"/>
                  <w:lang w:eastAsia="zh-CN"/>
                </w:rPr>
                <w:t>roup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ins w:id="24" w:author="Nokia mga" w:date="2019-01-09T12:56:00Z"/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5050A1" w:rsidRPr="008D79D4" w:rsidTr="0073672F">
        <w:trPr>
          <w:jc w:val="center"/>
          <w:ins w:id="25" w:author="Nokia mga" w:date="2019-01-09T12:5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6" w:author="Nokia mga" w:date="2019-01-09T12:57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Nokia mga" w:date="2019-01-09T12:57:00Z">
              <w:r w:rsidRPr="005050A1">
                <w:rPr>
                  <w:rFonts w:ascii="Arial" w:hAnsi="Arial" w:cs="Arial"/>
                  <w:sz w:val="18"/>
                  <w:szCs w:val="18"/>
                </w:rPr>
                <w:t>ServiceId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rPr>
                <w:ins w:id="28" w:author="Nokia mga" w:date="2019-01-09T12:57:00Z"/>
                <w:rFonts w:ascii="Arial" w:hAnsi="Arial" w:cs="Arial"/>
                <w:sz w:val="18"/>
                <w:szCs w:val="18"/>
              </w:rPr>
            </w:pPr>
            <w:ins w:id="29" w:author="Nokia mga" w:date="2019-01-09T12:58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C43E7C" w:rsidP="0073672F">
            <w:pPr>
              <w:rPr>
                <w:ins w:id="30" w:author="Nokia mga" w:date="2019-01-09T12:57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Nokia mga1" w:date="2019-01-23T1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Identifier of service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A1" w:rsidRPr="00BD6F46" w:rsidRDefault="005050A1" w:rsidP="0073672F">
            <w:pPr>
              <w:pStyle w:val="TAL"/>
              <w:rPr>
                <w:ins w:id="32" w:author="Nokia mga" w:date="2019-01-09T12:57:00Z"/>
                <w:rFonts w:cs="Arial"/>
                <w:szCs w:val="18"/>
              </w:rPr>
            </w:pPr>
          </w:p>
        </w:tc>
      </w:tr>
      <w:tr w:rsidR="0073672F" w:rsidRPr="00BD6F46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  <w:tr w:rsidR="0073672F" w:rsidRPr="008D79D4" w:rsidTr="0073672F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lastRenderedPageBreak/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2F" w:rsidRPr="00BD6F46" w:rsidRDefault="0073672F" w:rsidP="0073672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3672F" w:rsidRPr="00BD6F46" w:rsidRDefault="0073672F" w:rsidP="007367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0A1" w:rsidTr="000B01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:rsidR="005050A1" w:rsidRDefault="005050A1" w:rsidP="00B56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5050A1" w:rsidRDefault="005050A1" w:rsidP="005050A1">
      <w:pPr>
        <w:rPr>
          <w:lang w:val="en-US" w:eastAsia="zh-CN"/>
        </w:rPr>
      </w:pPr>
    </w:p>
    <w:p w:rsidR="00995151" w:rsidRPr="00BD6F46" w:rsidRDefault="00995151" w:rsidP="00995151">
      <w:pPr>
        <w:pStyle w:val="Heading6"/>
        <w:rPr>
          <w:lang w:eastAsia="zh-CN"/>
        </w:rPr>
      </w:pPr>
      <w:bookmarkStart w:id="33" w:name="_Toc5338691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33"/>
      <w:proofErr w:type="spellEnd"/>
    </w:p>
    <w:p w:rsidR="00995151" w:rsidRPr="00BD6F46" w:rsidRDefault="00995151" w:rsidP="0099515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B56C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B56C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B56C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B56C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151" w:rsidRPr="00BD6F46" w:rsidRDefault="00995151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151" w:rsidRPr="00BD6F46" w:rsidRDefault="00995151" w:rsidP="00B56C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  <w:del w:id="34" w:author="Nokia mga" w:date="2019-01-09T15:30:00Z">
              <w:r w:rsidRPr="00BD6F46" w:rsidDel="000B01B3">
                <w:rPr>
                  <w:lang w:bidi="ar-IQ"/>
                </w:rPr>
                <w:delText>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995151" w:rsidRPr="00BD6F46" w:rsidRDefault="00995151" w:rsidP="00B56C15">
            <w:pPr>
              <w:pStyle w:val="TAL"/>
              <w:rPr>
                <w:color w:val="000000"/>
                <w:lang w:eastAsia="zh-CN"/>
              </w:rPr>
            </w:pPr>
          </w:p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  <w:tr w:rsidR="00995151" w:rsidRPr="00BD6F46" w:rsidTr="00B56C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51" w:rsidRPr="00BD6F46" w:rsidRDefault="00995151" w:rsidP="00B56C15">
            <w:pPr>
              <w:pStyle w:val="TAL"/>
              <w:rPr>
                <w:lang w:bidi="ar-IQ"/>
              </w:rPr>
            </w:pPr>
          </w:p>
        </w:tc>
      </w:tr>
    </w:tbl>
    <w:p w:rsidR="00995151" w:rsidRDefault="00995151" w:rsidP="005050A1">
      <w:pPr>
        <w:rPr>
          <w:lang w:val="en-US" w:eastAsia="zh-CN"/>
        </w:rPr>
      </w:pPr>
    </w:p>
    <w:p w:rsidR="00995151" w:rsidRDefault="00995151" w:rsidP="005050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151" w:rsidTr="00B56C1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95151" w:rsidRDefault="00995151" w:rsidP="00B56C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995151" w:rsidRPr="00995151" w:rsidRDefault="00995151" w:rsidP="005050A1">
      <w:pPr>
        <w:rPr>
          <w:lang w:eastAsia="zh-CN"/>
        </w:rPr>
      </w:pPr>
    </w:p>
    <w:p w:rsidR="005050A1" w:rsidRPr="00BD6F46" w:rsidRDefault="005050A1" w:rsidP="005050A1">
      <w:pPr>
        <w:pStyle w:val="Heading5"/>
      </w:pPr>
      <w:bookmarkStart w:id="35" w:name="_Toc533869204"/>
      <w:r w:rsidRPr="00BD6F46">
        <w:t>6.1.6.3.2</w:t>
      </w:r>
      <w:r w:rsidRPr="00BD6F46">
        <w:tab/>
        <w:t>Simple data types</w:t>
      </w:r>
      <w:bookmarkEnd w:id="35"/>
    </w:p>
    <w:p w:rsidR="005050A1" w:rsidRPr="00BD6F46" w:rsidRDefault="005050A1" w:rsidP="005050A1">
      <w:r w:rsidRPr="00BD6F46">
        <w:t>The simple data types defined in table 6.1.6.3.2-1 shall be supported.</w:t>
      </w:r>
    </w:p>
    <w:p w:rsidR="005050A1" w:rsidRPr="00BD6F46" w:rsidRDefault="005050A1" w:rsidP="005050A1">
      <w:pPr>
        <w:pStyle w:val="TH"/>
        <w:rPr>
          <w:lang w:eastAsia="zh-CN"/>
        </w:rPr>
      </w:pPr>
      <w:r w:rsidRPr="00BD6F46">
        <w:t>Table 6.1.6.3.2-1: Simple data types</w:t>
      </w:r>
    </w:p>
    <w:tbl>
      <w:tblPr>
        <w:tblW w:w="4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2290"/>
        <w:gridCol w:w="3479"/>
        <w:gridCol w:w="1321"/>
      </w:tblGrid>
      <w:tr w:rsidR="005050A1" w:rsidRPr="00BD6F46" w:rsidTr="00B56C15">
        <w:trPr>
          <w:jc w:val="center"/>
        </w:trPr>
        <w:tc>
          <w:tcPr>
            <w:tcW w:w="1185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H"/>
            </w:pPr>
            <w:r w:rsidRPr="00BD6F46">
              <w:t>Type Name</w:t>
            </w:r>
          </w:p>
        </w:tc>
        <w:tc>
          <w:tcPr>
            <w:tcW w:w="1232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H"/>
            </w:pPr>
            <w:r w:rsidRPr="00BD6F46">
              <w:t>Type Definition</w:t>
            </w:r>
          </w:p>
        </w:tc>
        <w:tc>
          <w:tcPr>
            <w:tcW w:w="1872" w:type="pct"/>
            <w:shd w:val="clear" w:color="auto" w:fill="BFBFBF"/>
          </w:tcPr>
          <w:p w:rsidR="005050A1" w:rsidRPr="00BD6F46" w:rsidRDefault="005050A1" w:rsidP="00B56C15">
            <w:pPr>
              <w:pStyle w:val="TAH"/>
            </w:pPr>
            <w:r w:rsidRPr="00BD6F46">
              <w:t>Description</w:t>
            </w:r>
          </w:p>
        </w:tc>
        <w:tc>
          <w:tcPr>
            <w:tcW w:w="711" w:type="pct"/>
            <w:shd w:val="clear" w:color="auto" w:fill="BFBFBF"/>
          </w:tcPr>
          <w:p w:rsidR="005050A1" w:rsidRPr="00BD6F46" w:rsidRDefault="005050A1" w:rsidP="00B56C15">
            <w:pPr>
              <w:pStyle w:val="TAH"/>
            </w:pPr>
            <w:r w:rsidRPr="00BD6F46">
              <w:t>Applicability</w:t>
            </w:r>
          </w:p>
        </w:tc>
      </w:tr>
      <w:tr w:rsidR="005050A1" w:rsidRPr="00BD6F46" w:rsidDel="000B01B3" w:rsidTr="00B56C15">
        <w:trPr>
          <w:jc w:val="center"/>
          <w:del w:id="36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B56C15">
            <w:pPr>
              <w:pStyle w:val="TAL"/>
              <w:rPr>
                <w:del w:id="37" w:author="Nokia mga" w:date="2019-01-09T15:30:00Z"/>
              </w:rPr>
            </w:pPr>
            <w:del w:id="38" w:author="Nokia mga" w:date="2019-01-09T15:30:00Z">
              <w:r w:rsidRPr="00BD6F46" w:rsidDel="000B01B3">
                <w:delText>RatingGroup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B56C15">
            <w:pPr>
              <w:pStyle w:val="TAL"/>
              <w:rPr>
                <w:del w:id="39" w:author="Nokia mga" w:date="2019-01-09T15:30:00Z"/>
                <w:lang w:eastAsia="zh-CN"/>
              </w:rPr>
            </w:pPr>
            <w:del w:id="40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B56C15">
            <w:pPr>
              <w:pStyle w:val="TAL"/>
              <w:rPr>
                <w:del w:id="41" w:author="Nokia mga" w:date="2019-01-09T15:30:00Z"/>
                <w:lang w:eastAsia="zh-CN"/>
              </w:rPr>
            </w:pPr>
            <w:del w:id="42" w:author="Nokia mga" w:date="2019-01-09T15:30:00Z">
              <w:r w:rsidRPr="00BD6F46" w:rsidDel="000B01B3">
                <w:rPr>
                  <w:lang w:eastAsia="zh-CN"/>
                </w:rPr>
                <w:delText>identifier</w:delText>
              </w:r>
              <w:r w:rsidRPr="00BD6F46" w:rsidDel="000B01B3">
                <w:rPr>
                  <w:rFonts w:hint="eastAsia"/>
                  <w:lang w:eastAsia="zh-CN"/>
                </w:rPr>
                <w:delText xml:space="preserve"> of rating group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B56C15">
            <w:pPr>
              <w:pStyle w:val="TAL"/>
              <w:rPr>
                <w:del w:id="43" w:author="Nokia mga" w:date="2019-01-09T15:30:00Z"/>
              </w:rPr>
            </w:pPr>
          </w:p>
        </w:tc>
      </w:tr>
      <w:tr w:rsidR="005050A1" w:rsidRPr="00BD6F46" w:rsidDel="000B01B3" w:rsidTr="00B56C15">
        <w:trPr>
          <w:jc w:val="center"/>
          <w:del w:id="44" w:author="Nokia mga" w:date="2019-01-09T15:30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B56C15">
            <w:pPr>
              <w:pStyle w:val="TAL"/>
              <w:rPr>
                <w:del w:id="45" w:author="Nokia mga" w:date="2019-01-09T15:30:00Z"/>
              </w:rPr>
            </w:pPr>
            <w:del w:id="46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S</w:delText>
              </w:r>
              <w:r w:rsidRPr="00BD6F46" w:rsidDel="000B01B3">
                <w:delText>erviceId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0B01B3" w:rsidRDefault="005050A1" w:rsidP="00B56C15">
            <w:pPr>
              <w:pStyle w:val="TAL"/>
              <w:rPr>
                <w:del w:id="47" w:author="Nokia mga" w:date="2019-01-09T15:30:00Z"/>
              </w:rPr>
            </w:pPr>
            <w:del w:id="48" w:author="Nokia mga" w:date="2019-01-09T15:30:00Z">
              <w:r w:rsidDel="000B01B3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0B01B3" w:rsidRDefault="005050A1" w:rsidP="00B56C15">
            <w:pPr>
              <w:pStyle w:val="TAL"/>
              <w:rPr>
                <w:del w:id="49" w:author="Nokia mga" w:date="2019-01-09T15:30:00Z"/>
                <w:lang w:eastAsia="zh-CN"/>
              </w:rPr>
            </w:pPr>
            <w:del w:id="50" w:author="Nokia mga" w:date="2019-01-09T15:30:00Z">
              <w:r w:rsidRPr="00BD6F46" w:rsidDel="000B01B3">
                <w:rPr>
                  <w:rFonts w:hint="eastAsia"/>
                  <w:lang w:eastAsia="zh-CN"/>
                </w:rPr>
                <w:delText>identifier of service</w:delText>
              </w:r>
            </w:del>
          </w:p>
        </w:tc>
        <w:tc>
          <w:tcPr>
            <w:tcW w:w="711" w:type="pct"/>
          </w:tcPr>
          <w:p w:rsidR="005050A1" w:rsidRPr="00BD6F46" w:rsidDel="000B01B3" w:rsidRDefault="005050A1" w:rsidP="00B56C15">
            <w:pPr>
              <w:pStyle w:val="TAL"/>
              <w:rPr>
                <w:del w:id="51" w:author="Nokia mga" w:date="2019-01-09T15:30:00Z"/>
              </w:rPr>
            </w:pPr>
          </w:p>
        </w:tc>
      </w:tr>
      <w:tr w:rsidR="005050A1" w:rsidRPr="00BD6F46" w:rsidTr="00B56C15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L"/>
            </w:pPr>
            <w:r w:rsidRPr="00BD6F46">
              <w:t>integer</w:t>
            </w:r>
          </w:p>
        </w:tc>
        <w:tc>
          <w:tcPr>
            <w:tcW w:w="1872" w:type="pct"/>
          </w:tcPr>
          <w:p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711" w:type="pct"/>
          </w:tcPr>
          <w:p w:rsidR="005050A1" w:rsidRPr="00BD6F46" w:rsidRDefault="005050A1" w:rsidP="00B56C15">
            <w:pPr>
              <w:pStyle w:val="TAL"/>
            </w:pPr>
          </w:p>
        </w:tc>
      </w:tr>
      <w:tr w:rsidR="005050A1" w:rsidRPr="00BD6F46" w:rsidTr="00B56C15">
        <w:trPr>
          <w:jc w:val="center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872" w:type="pct"/>
          </w:tcPr>
          <w:p w:rsidR="005050A1" w:rsidRPr="00BD6F46" w:rsidRDefault="005050A1" w:rsidP="00B56C15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</w:t>
            </w:r>
          </w:p>
        </w:tc>
        <w:tc>
          <w:tcPr>
            <w:tcW w:w="711" w:type="pct"/>
          </w:tcPr>
          <w:p w:rsidR="005050A1" w:rsidRPr="00BD6F46" w:rsidRDefault="005050A1" w:rsidP="00B56C15">
            <w:pPr>
              <w:pStyle w:val="TAL"/>
            </w:pPr>
          </w:p>
        </w:tc>
      </w:tr>
      <w:tr w:rsidR="005050A1" w:rsidRPr="00BD6F46" w:rsidDel="00995151" w:rsidTr="00B56C15">
        <w:trPr>
          <w:jc w:val="center"/>
          <w:del w:id="52" w:author="Nokia mga" w:date="2019-01-09T13:14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B56C15">
            <w:pPr>
              <w:pStyle w:val="TAL"/>
              <w:rPr>
                <w:del w:id="53" w:author="Nokia mga" w:date="2019-01-09T13:14:00Z"/>
                <w:lang w:eastAsia="zh-CN"/>
              </w:rPr>
            </w:pPr>
            <w:del w:id="54" w:author="Nokia mga" w:date="2019-01-09T13:14:00Z">
              <w:r w:rsidDel="00995151">
                <w:delText>C</w:delText>
              </w:r>
              <w:r w:rsidRPr="00BD6F46" w:rsidDel="00995151">
                <w:rPr>
                  <w:rFonts w:hint="eastAsia"/>
                </w:rPr>
                <w:delText>hargingId</w:delText>
              </w:r>
            </w:del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0A1" w:rsidRPr="00BD6F46" w:rsidDel="00995151" w:rsidRDefault="005050A1" w:rsidP="00B56C15">
            <w:pPr>
              <w:pStyle w:val="TAL"/>
              <w:rPr>
                <w:del w:id="55" w:author="Nokia mga" w:date="2019-01-09T13:14:00Z"/>
                <w:lang w:eastAsia="zh-CN"/>
              </w:rPr>
            </w:pPr>
            <w:del w:id="56" w:author="Nokia mga" w:date="2019-01-09T13:14:00Z">
              <w:r w:rsidDel="00995151">
                <w:delText>Uint32</w:delText>
              </w:r>
            </w:del>
          </w:p>
        </w:tc>
        <w:tc>
          <w:tcPr>
            <w:tcW w:w="1872" w:type="pct"/>
          </w:tcPr>
          <w:p w:rsidR="005050A1" w:rsidRPr="00BD6F46" w:rsidDel="00995151" w:rsidRDefault="005050A1" w:rsidP="00B56C15">
            <w:pPr>
              <w:pStyle w:val="TAL"/>
              <w:rPr>
                <w:del w:id="57" w:author="Nokia mga" w:date="2019-01-09T13:14:00Z"/>
                <w:noProof/>
                <w:lang w:eastAsia="zh-CN"/>
              </w:rPr>
            </w:pPr>
            <w:del w:id="58" w:author="Nokia mga1" w:date="2019-01-23T19:28:00Z">
              <w:r w:rsidRPr="00424394" w:rsidDel="00C43E7C">
                <w:rPr>
                  <w:lang w:bidi="ar-IQ"/>
                </w:rPr>
                <w:delText>Charging</w:delText>
              </w:r>
              <w:r w:rsidDel="00C43E7C">
                <w:rPr>
                  <w:lang w:bidi="ar-IQ"/>
                </w:rPr>
                <w:delText xml:space="preserve"> identifier allowing </w:delText>
              </w:r>
              <w:r w:rsidRPr="00424394" w:rsidDel="00C43E7C">
                <w:rPr>
                  <w:lang w:bidi="ar-IQ"/>
                </w:rPr>
                <w:delText>correlation of charging information</w:delText>
              </w:r>
            </w:del>
          </w:p>
        </w:tc>
        <w:tc>
          <w:tcPr>
            <w:tcW w:w="711" w:type="pct"/>
          </w:tcPr>
          <w:p w:rsidR="005050A1" w:rsidRPr="00BD6F46" w:rsidDel="00995151" w:rsidRDefault="005050A1" w:rsidP="00B56C15">
            <w:pPr>
              <w:pStyle w:val="TAL"/>
              <w:rPr>
                <w:del w:id="59" w:author="Nokia mga" w:date="2019-01-09T13:14:00Z"/>
              </w:rPr>
            </w:pPr>
          </w:p>
        </w:tc>
      </w:tr>
    </w:tbl>
    <w:p w:rsidR="005050A1" w:rsidRPr="00BD6F46" w:rsidRDefault="005050A1" w:rsidP="005050A1">
      <w:pPr>
        <w:rPr>
          <w:lang w:val="en-US" w:eastAsia="zh-CN"/>
        </w:rPr>
      </w:pPr>
    </w:p>
    <w:p w:rsidR="00C73BB7" w:rsidRPr="005050A1" w:rsidRDefault="00C73BB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60" w:name="_Toc533869244"/>
      <w:bookmarkEnd w:id="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0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1" w:author="Nokia mga" w:date="2019-01-09T15:31:00Z"/>
        </w:rPr>
      </w:pPr>
      <w:ins w:id="62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3" w:author="Nokia mga" w:date="2019-01-09T15:31:00Z"/>
        </w:rPr>
      </w:pPr>
      <w:del w:id="64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65" w:author="Nokia mga" w:date="2019-01-09T15:31:00Z"/>
        </w:rPr>
      </w:pPr>
      <w:ins w:id="66" w:author="Nokia mga" w:date="2019-01-09T15:31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67" w:author="Nokia mga" w:date="2019-01-09T15:31:00Z"/>
        </w:rPr>
      </w:pPr>
      <w:del w:id="68" w:author="Nokia mga" w:date="2019-01-09T15:31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69" w:author="Nokia mga" w:date="2019-01-09T15:33:00Z"/>
        </w:rPr>
      </w:pPr>
      <w:ins w:id="70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1" w:author="Nokia mga" w:date="2019-01-09T15:33:00Z"/>
        </w:rPr>
      </w:pPr>
      <w:del w:id="72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0B01B3" w:rsidRPr="00BD6F46" w:rsidRDefault="000B01B3" w:rsidP="000B01B3">
      <w:pPr>
        <w:pStyle w:val="PL"/>
        <w:rPr>
          <w:ins w:id="73" w:author="Nokia mga" w:date="2019-01-09T15:33:00Z"/>
        </w:rPr>
      </w:pPr>
      <w:ins w:id="74" w:author="Nokia mga" w:date="2019-01-09T15:33:00Z">
        <w:r w:rsidRPr="00BD6F46">
          <w:t xml:space="preserve">          $ref: 'TS29571_CommonData.yaml#/components/schemas/</w:t>
        </w:r>
        <w:r>
          <w:t>ServiceId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5" w:author="Nokia mga" w:date="2019-01-09T15:33:00Z"/>
        </w:rPr>
      </w:pPr>
      <w:del w:id="76" w:author="Nokia mga" w:date="2019-01-09T15:33:00Z">
        <w:r w:rsidRPr="00BD6F46" w:rsidDel="000B01B3">
          <w:delText xml:space="preserve">          $ref: '#/components/schemas/ServiceId'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0B01B3" w:rsidRPr="00BD6F46" w:rsidRDefault="000B01B3" w:rsidP="000B01B3">
      <w:pPr>
        <w:pStyle w:val="PL"/>
        <w:rPr>
          <w:ins w:id="77" w:author="Nokia mga" w:date="2019-01-09T15:32:00Z"/>
        </w:rPr>
      </w:pPr>
      <w:ins w:id="78" w:author="Nokia mga" w:date="2019-01-09T15:32:00Z">
        <w:r w:rsidRPr="00BD6F46">
          <w:t xml:space="preserve">          $ref: 'TS29571_CommonData.yaml#/components/schemas/</w:t>
        </w:r>
        <w:r>
          <w:t>RatingGroup</w:t>
        </w:r>
        <w:r w:rsidRPr="00BD6F46">
          <w:t>'</w:t>
        </w:r>
      </w:ins>
    </w:p>
    <w:p w:rsidR="002B1BA2" w:rsidRPr="00BD6F46" w:rsidDel="000B01B3" w:rsidRDefault="002B1BA2" w:rsidP="002B1BA2">
      <w:pPr>
        <w:pStyle w:val="PL"/>
        <w:rPr>
          <w:del w:id="79" w:author="Nokia mga" w:date="2019-01-09T15:32:00Z"/>
        </w:rPr>
      </w:pPr>
      <w:del w:id="80" w:author="Nokia mga" w:date="2019-01-09T15:32:00Z">
        <w:r w:rsidRPr="00BD6F46" w:rsidDel="000B01B3">
          <w:delText xml:space="preserve">          $ref: '#/components/schemas/RatingGroup'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Del="000B01B3" w:rsidRDefault="002B1BA2" w:rsidP="002B1BA2">
      <w:pPr>
        <w:pStyle w:val="PL"/>
        <w:rPr>
          <w:del w:id="81" w:author="Nokia mga" w:date="2019-01-09T15:29:00Z"/>
        </w:rPr>
      </w:pPr>
      <w:r w:rsidRPr="00BD6F46">
        <w:t xml:space="preserve">        chargingId:</w:t>
      </w:r>
    </w:p>
    <w:p w:rsidR="002B1BA2" w:rsidRDefault="002B1BA2" w:rsidP="005F5879">
      <w:pPr>
        <w:pStyle w:val="PL"/>
      </w:pPr>
      <w:del w:id="82" w:author="Nokia mga SA" w:date="2019-03-08T16:43:00Z">
        <w:r w:rsidRPr="00BD6F46" w:rsidDel="005F5879">
          <w:delText xml:space="preserve">          </w:delText>
        </w:r>
      </w:del>
    </w:p>
    <w:p w:rsidR="00995151" w:rsidRPr="00BD6F46" w:rsidRDefault="00995151" w:rsidP="00995151">
      <w:pPr>
        <w:pStyle w:val="PL"/>
        <w:rPr>
          <w:ins w:id="83" w:author="Nokia mga" w:date="2019-01-09T13:12:00Z"/>
        </w:rPr>
      </w:pPr>
      <w:ins w:id="84" w:author="Nokia mga" w:date="2019-01-09T13:12:00Z">
        <w:r w:rsidRPr="00BD6F46">
          <w:t xml:space="preserve">          $ref: 'TS29571_CommonData.yaml#/components/schemas/</w:t>
        </w:r>
      </w:ins>
      <w:ins w:id="85" w:author="Nokia mga" w:date="2019-01-09T13:13:00Z">
        <w:r>
          <w:t>ChargingId</w:t>
        </w:r>
      </w:ins>
      <w:ins w:id="86" w:author="Nokia mga" w:date="2019-01-09T13:12:00Z">
        <w:r w:rsidRPr="00BD6F46">
          <w:t>'</w:t>
        </w:r>
      </w:ins>
    </w:p>
    <w:p w:rsidR="002B1BA2" w:rsidRPr="00BD6F46" w:rsidDel="00995151" w:rsidRDefault="002B1BA2" w:rsidP="002B1BA2">
      <w:pPr>
        <w:pStyle w:val="PL"/>
        <w:rPr>
          <w:del w:id="87" w:author="Nokia mga" w:date="2019-01-09T13:12:00Z"/>
        </w:rPr>
      </w:pPr>
      <w:del w:id="88" w:author="Nokia mga" w:date="2019-01-09T13:12:00Z">
        <w:r w:rsidRPr="00BD6F46" w:rsidDel="00995151">
          <w:delText xml:space="preserve">          $ref: '#/components/schemas/</w:delText>
        </w:r>
        <w:r w:rsidDel="00995151">
          <w:delText>C</w:delText>
        </w:r>
        <w:r w:rsidRPr="00BD6F46" w:rsidDel="00995151">
          <w:delText>hargingId'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>
      <w:pPr>
        <w:pStyle w:val="PL"/>
        <w:pPrChange w:id="89" w:author="Nokia mga SA" w:date="2019-03-13T23:18:00Z">
          <w:pPr>
            <w:pStyle w:val="PL"/>
            <w:ind w:left="284"/>
          </w:pPr>
        </w:pPrChange>
      </w:pPr>
      <w:r w:rsidRPr="00BD6F46">
        <w:t xml:space="preserve">          </w:t>
      </w:r>
      <w:ins w:id="90" w:author="Nokia mga SA" w:date="2019-03-13T23:19:00Z">
        <w:r w:rsidR="004C32E4">
          <w:t xml:space="preserve"> </w:t>
        </w:r>
      </w:ins>
      <w:ins w:id="91" w:author="Nokia mga SA" w:date="2019-03-13T23:20:00Z">
        <w:r w:rsidR="004C32E4">
          <w:t xml:space="preserve"> </w:t>
        </w:r>
      </w:ins>
      <w:r w:rsidRPr="00BD6F46">
        <w:t>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Del="00995151" w:rsidRDefault="002B1BA2" w:rsidP="002B1BA2">
      <w:pPr>
        <w:pStyle w:val="PL"/>
        <w:rPr>
          <w:del w:id="92" w:author="Nokia mga" w:date="2019-01-09T13:14:00Z"/>
        </w:rPr>
      </w:pPr>
      <w:del w:id="93" w:author="Nokia mga" w:date="2019-01-09T13:14:00Z">
        <w:r w:rsidRPr="00BD6F46" w:rsidDel="00995151">
          <w:delText xml:space="preserve">    RatingGroup:</w:delText>
        </w:r>
      </w:del>
    </w:p>
    <w:p w:rsidR="002B1BA2" w:rsidRPr="00BD6F46" w:rsidDel="00995151" w:rsidRDefault="002B1BA2" w:rsidP="002B1BA2">
      <w:pPr>
        <w:pStyle w:val="PL"/>
        <w:rPr>
          <w:del w:id="94" w:author="Nokia mga" w:date="2019-01-09T13:14:00Z"/>
        </w:rPr>
      </w:pPr>
      <w:del w:id="95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Del="00995151" w:rsidRDefault="002B1BA2" w:rsidP="002B1BA2">
      <w:pPr>
        <w:pStyle w:val="PL"/>
        <w:rPr>
          <w:del w:id="96" w:author="Nokia mga" w:date="2019-01-09T13:14:00Z"/>
        </w:rPr>
      </w:pPr>
      <w:del w:id="97" w:author="Nokia mga" w:date="2019-01-09T13:14:00Z">
        <w:r w:rsidRPr="00BD6F46" w:rsidDel="00995151">
          <w:delText xml:space="preserve">    ServiceId:</w:delText>
        </w:r>
      </w:del>
    </w:p>
    <w:p w:rsidR="002B1BA2" w:rsidRPr="00BD6F46" w:rsidDel="00995151" w:rsidRDefault="002B1BA2" w:rsidP="002B1BA2">
      <w:pPr>
        <w:pStyle w:val="PL"/>
        <w:rPr>
          <w:del w:id="98" w:author="Nokia mga" w:date="2019-01-09T13:14:00Z"/>
        </w:rPr>
      </w:pPr>
      <w:del w:id="99" w:author="Nokia mga" w:date="2019-01-09T13:14:00Z">
        <w:r w:rsidRPr="00BD6F46" w:rsidDel="00995151">
          <w:delText xml:space="preserve">      type: </w:delText>
        </w:r>
        <w:r w:rsidDel="00995151">
          <w:delText>Uint32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Del="00995151" w:rsidRDefault="002B1BA2" w:rsidP="002B1BA2">
      <w:pPr>
        <w:pStyle w:val="PL"/>
        <w:rPr>
          <w:del w:id="100" w:author="Nokia mga" w:date="2019-01-09T13:14:00Z"/>
        </w:rPr>
      </w:pPr>
      <w:del w:id="101" w:author="Nokia mga" w:date="2019-01-09T13:14:00Z">
        <w:r w:rsidRPr="00BD6F46" w:rsidDel="00995151">
          <w:delText xml:space="preserve">    </w:delText>
        </w:r>
        <w:r w:rsidDel="00995151">
          <w:delText>ChargingId</w:delText>
        </w:r>
        <w:r w:rsidRPr="00BD6F46" w:rsidDel="00995151">
          <w:delText>:</w:delText>
        </w:r>
      </w:del>
    </w:p>
    <w:p w:rsidR="002B1BA2" w:rsidDel="00995151" w:rsidRDefault="002B1BA2" w:rsidP="002B1BA2">
      <w:pPr>
        <w:pStyle w:val="PL"/>
        <w:rPr>
          <w:del w:id="102" w:author="Nokia mga" w:date="2019-01-09T13:13:00Z"/>
        </w:rPr>
      </w:pPr>
      <w:del w:id="103" w:author="Nokia mga" w:date="2019-01-09T13:13:00Z">
        <w:r w:rsidRPr="00BD6F46" w:rsidDel="00995151">
          <w:delText xml:space="preserve">          $ref: 'TS29571_CommonData.yaml#/components/schemas/</w:delText>
        </w:r>
        <w:r w:rsidRPr="00875E9E" w:rsidDel="00995151">
          <w:delText>Uint32</w:delText>
        </w:r>
        <w:r w:rsidRPr="00BD6F46" w:rsidDel="00995151">
          <w:delText>'</w:delText>
        </w:r>
      </w:del>
    </w:p>
    <w:p w:rsidR="002B1BA2" w:rsidRDefault="0036265B" w:rsidP="002B1BA2">
      <w:pPr>
        <w:pStyle w:val="PL"/>
      </w:pPr>
      <w:ins w:id="104" w:author="Nokia mga SA" w:date="2019-03-08T16:56:00Z">
        <w:r w:rsidRPr="00BD6F46">
          <w:t xml:space="preserve">    </w:t>
        </w:r>
      </w:ins>
      <w:del w:id="105" w:author="Nokia mga SA" w:date="2019-03-08T16:56:00Z">
        <w:r w:rsidR="002B1BA2" w:rsidDel="0036265B">
          <w:tab/>
        </w:r>
      </w:del>
      <w:r w:rsidR="002B1BA2"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Del="00B56C15" w:rsidRDefault="002B1BA2" w:rsidP="002B1BA2">
      <w:pPr>
        <w:pStyle w:val="PL"/>
        <w:rPr>
          <w:del w:id="106" w:author="Nokia mga SA" w:date="2019-03-08T18:01:00Z"/>
          <w:lang w:eastAsia="zh-CN"/>
        </w:rPr>
      </w:pPr>
      <w:del w:id="107" w:author="Nokia mga SA" w:date="2019-03-08T18:01:00Z">
        <w:r w:rsidRPr="00BD6F46" w:rsidDel="00B56C15">
          <w:delText xml:space="preserve">            - </w:delText>
        </w:r>
        <w:r w:rsidRPr="00A87ADE" w:rsidDel="00B56C15">
          <w:rPr>
            <w:lang w:eastAsia="zh-CN"/>
          </w:rPr>
          <w:delText>VAS4SMS_SHORT_MESSAGE_CONTENT_PROCESSING</w:delText>
        </w:r>
      </w:del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180B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A2E" w:rsidRDefault="000E6A2E">
      <w:r>
        <w:separator/>
      </w:r>
    </w:p>
  </w:endnote>
  <w:endnote w:type="continuationSeparator" w:id="0">
    <w:p w:rsidR="000E6A2E" w:rsidRDefault="000E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A2E" w:rsidRDefault="000E6A2E">
      <w:r>
        <w:separator/>
      </w:r>
    </w:p>
  </w:footnote>
  <w:footnote w:type="continuationSeparator" w:id="0">
    <w:p w:rsidR="000E6A2E" w:rsidRDefault="000E6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C15" w:rsidRDefault="00B56C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  <w15:person w15:author="Nokia mga SA">
    <w15:presenceInfo w15:providerId="None" w15:userId="Nokia mga 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A6394"/>
    <w:rsid w:val="000B01B3"/>
    <w:rsid w:val="000B7FED"/>
    <w:rsid w:val="000C038A"/>
    <w:rsid w:val="000C6598"/>
    <w:rsid w:val="000D7341"/>
    <w:rsid w:val="000E6A2E"/>
    <w:rsid w:val="00145D43"/>
    <w:rsid w:val="00180B76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45D8B"/>
    <w:rsid w:val="003609EF"/>
    <w:rsid w:val="0036231A"/>
    <w:rsid w:val="0036265B"/>
    <w:rsid w:val="00374DD4"/>
    <w:rsid w:val="00381BF2"/>
    <w:rsid w:val="003C2E8E"/>
    <w:rsid w:val="003C65DE"/>
    <w:rsid w:val="003E1A36"/>
    <w:rsid w:val="00410371"/>
    <w:rsid w:val="004242F1"/>
    <w:rsid w:val="004433AD"/>
    <w:rsid w:val="00455A07"/>
    <w:rsid w:val="00482204"/>
    <w:rsid w:val="004B0B73"/>
    <w:rsid w:val="004B75B7"/>
    <w:rsid w:val="004C32E4"/>
    <w:rsid w:val="005050A1"/>
    <w:rsid w:val="0051580D"/>
    <w:rsid w:val="00547111"/>
    <w:rsid w:val="00573361"/>
    <w:rsid w:val="005802A7"/>
    <w:rsid w:val="00592D74"/>
    <w:rsid w:val="005D0B91"/>
    <w:rsid w:val="005E2C44"/>
    <w:rsid w:val="005F5879"/>
    <w:rsid w:val="00621188"/>
    <w:rsid w:val="006257ED"/>
    <w:rsid w:val="00695808"/>
    <w:rsid w:val="006B46FB"/>
    <w:rsid w:val="006E21FB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82F6A"/>
    <w:rsid w:val="008949F9"/>
    <w:rsid w:val="008A45A6"/>
    <w:rsid w:val="008F686C"/>
    <w:rsid w:val="009148DE"/>
    <w:rsid w:val="00962905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59D"/>
    <w:rsid w:val="00AD1CD8"/>
    <w:rsid w:val="00B258BB"/>
    <w:rsid w:val="00B31BBD"/>
    <w:rsid w:val="00B56C15"/>
    <w:rsid w:val="00B67B97"/>
    <w:rsid w:val="00B968C8"/>
    <w:rsid w:val="00BA3EC5"/>
    <w:rsid w:val="00BA51D9"/>
    <w:rsid w:val="00BB5DFC"/>
    <w:rsid w:val="00BD279D"/>
    <w:rsid w:val="00BD6BB8"/>
    <w:rsid w:val="00C43E7C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C3270"/>
    <w:rsid w:val="00DD547E"/>
    <w:rsid w:val="00DE34CF"/>
    <w:rsid w:val="00DF4B40"/>
    <w:rsid w:val="00E13F3D"/>
    <w:rsid w:val="00E34898"/>
    <w:rsid w:val="00EB09B7"/>
    <w:rsid w:val="00EB221D"/>
    <w:rsid w:val="00EE7D7C"/>
    <w:rsid w:val="00F11739"/>
    <w:rsid w:val="00F140D0"/>
    <w:rsid w:val="00F25D98"/>
    <w:rsid w:val="00F300FB"/>
    <w:rsid w:val="00FB6386"/>
    <w:rsid w:val="00FD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39DE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30D70-EF4E-4726-9839-44974D97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6118</Words>
  <Characters>34876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 SA</cp:lastModifiedBy>
  <cp:revision>3</cp:revision>
  <cp:lastPrinted>1899-12-31T23:00:00Z</cp:lastPrinted>
  <dcterms:created xsi:type="dcterms:W3CDTF">2019-03-14T09:13:00Z</dcterms:created>
  <dcterms:modified xsi:type="dcterms:W3CDTF">2019-03-14T14:57:00Z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